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14E60" w14:textId="5808F919" w:rsidR="00747D34" w:rsidRDefault="00747D34" w:rsidP="00747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7</w:t>
      </w:r>
    </w:p>
    <w:p w14:paraId="59D8B3E0" w14:textId="77A9D69B" w:rsidR="001E41F3" w:rsidRDefault="00747D34" w:rsidP="00747D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BADE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96F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AAD7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A5A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EC3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6F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98D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13A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C28F59" w14:textId="2AC6EE6A" w:rsidR="001E41F3" w:rsidRPr="00410371" w:rsidRDefault="00665727" w:rsidP="00665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86A08">
              <w:rPr>
                <w:b/>
                <w:noProof/>
                <w:sz w:val="28"/>
              </w:rPr>
              <w:fldChar w:fldCharType="separate"/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021B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56435" w14:textId="66DFB4DC" w:rsidR="001E41F3" w:rsidRPr="00410371" w:rsidRDefault="00A87A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A7889"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4611FF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7CE43A" w14:textId="13342C16" w:rsidR="001E41F3" w:rsidRPr="00410371" w:rsidRDefault="00FB4C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4C4D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5C119" w14:textId="6A5EAA6C" w:rsidR="001E41F3" w:rsidRPr="00410371" w:rsidRDefault="00FB4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DA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EBA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55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B19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7F8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2DEB4C" w14:textId="77777777" w:rsidTr="00547111">
        <w:tc>
          <w:tcPr>
            <w:tcW w:w="9641" w:type="dxa"/>
            <w:gridSpan w:val="9"/>
          </w:tcPr>
          <w:p w14:paraId="7ECA6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A8A3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3639E" w14:textId="77777777" w:rsidTr="00A7671C">
        <w:tc>
          <w:tcPr>
            <w:tcW w:w="2835" w:type="dxa"/>
          </w:tcPr>
          <w:p w14:paraId="52A62C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06A7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76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A26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562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1C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C0C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5AF4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3E05E" w14:textId="7650CAB8" w:rsidR="00F25D98" w:rsidRDefault="00E76E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34318C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C2F28E" w14:textId="77777777" w:rsidTr="00547111">
        <w:tc>
          <w:tcPr>
            <w:tcW w:w="9640" w:type="dxa"/>
            <w:gridSpan w:val="11"/>
          </w:tcPr>
          <w:p w14:paraId="6BF26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DBD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0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CFEF4" w14:textId="7CE9A928" w:rsidR="001E41F3" w:rsidRDefault="0005783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5783A">
              <w:t>orrection of serving Network Function identifier</w:t>
            </w:r>
          </w:p>
        </w:tc>
      </w:tr>
      <w:tr w:rsidR="001E41F3" w14:paraId="0F48A8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F69A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831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19F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673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0808AC" w14:textId="24E3A7CF" w:rsidR="001E41F3" w:rsidRDefault="0005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DFDFA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182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789BCE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DC2D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DBF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D9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9A3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5B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FBB5F" w14:textId="3B5AE8C5" w:rsidR="001E41F3" w:rsidRDefault="00D5321A">
            <w:pPr>
              <w:pStyle w:val="CRCoverPage"/>
              <w:spacing w:after="0"/>
              <w:ind w:left="100"/>
              <w:rPr>
                <w:noProof/>
              </w:rPr>
            </w:pPr>
            <w:r w:rsidRPr="00D5321A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883D51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2F2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3D11A" w14:textId="5B4F969A" w:rsidR="001E41F3" w:rsidRDefault="0000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2019-08-09</w:t>
            </w:r>
          </w:p>
        </w:tc>
      </w:tr>
      <w:tr w:rsidR="001E41F3" w14:paraId="0E661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5C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4DB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D4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69B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DB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63B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B7B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E695C9" w14:textId="5D6C05C2" w:rsidR="001E41F3" w:rsidRDefault="00005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D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ACA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2825FD" w14:textId="3DD82E2A" w:rsidR="001E41F3" w:rsidRDefault="00005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56AC6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0AF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009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7B6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094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D59F60" w14:textId="77777777" w:rsidTr="00547111">
        <w:tc>
          <w:tcPr>
            <w:tcW w:w="1843" w:type="dxa"/>
          </w:tcPr>
          <w:p w14:paraId="5C3A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EBCA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6B7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FE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804EE" w14:textId="080ED001" w:rsidR="004F6016" w:rsidRDefault="004F6016" w:rsidP="004F601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t>PresenceInfo</w:t>
            </w:r>
            <w:proofErr w:type="spellEnd"/>
            <w:r>
              <w:t xml:space="preserve"> reference is incorrect in </w:t>
            </w:r>
            <w:r w:rsidRPr="00BD6F46">
              <w:t>re-used Data Types</w:t>
            </w:r>
            <w:r>
              <w:t xml:space="preserve"> table.</w:t>
            </w:r>
          </w:p>
          <w:p w14:paraId="18D8E646" w14:textId="3B4E7621" w:rsidR="001E41F3" w:rsidRDefault="004F6016">
            <w:pPr>
              <w:pStyle w:val="CRCoverPage"/>
              <w:spacing w:after="0"/>
              <w:ind w:left="100"/>
              <w:rPr>
                <w:noProof/>
              </w:rPr>
            </w:pPr>
            <w:r w:rsidRPr="004F6016">
              <w:rPr>
                <w:noProof/>
              </w:rPr>
              <w:t>ServingNetworkFunctionID</w:t>
            </w:r>
            <w:r>
              <w:rPr>
                <w:noProof/>
              </w:rPr>
              <w:t xml:space="preserve"> name is incorrect.</w:t>
            </w:r>
          </w:p>
        </w:tc>
      </w:tr>
      <w:tr w:rsidR="001E41F3" w14:paraId="45F31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B4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54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65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4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6C37C" w14:textId="255830BE" w:rsidR="001E41F3" w:rsidRDefault="004F6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>the error.</w:t>
            </w:r>
          </w:p>
        </w:tc>
      </w:tr>
      <w:tr w:rsidR="001E41F3" w14:paraId="39E2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59C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51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23E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67A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5861" w14:textId="53EAF37B" w:rsidR="001E41F3" w:rsidRDefault="004F6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</w:t>
            </w:r>
          </w:p>
        </w:tc>
      </w:tr>
      <w:tr w:rsidR="001E41F3" w14:paraId="237804EE" w14:textId="77777777" w:rsidTr="00547111">
        <w:tc>
          <w:tcPr>
            <w:tcW w:w="2694" w:type="dxa"/>
            <w:gridSpan w:val="2"/>
          </w:tcPr>
          <w:p w14:paraId="387A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29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31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1D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A578B" w14:textId="64DE0B58" w:rsidR="001E41F3" w:rsidRDefault="004F6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6.1.6.1, 6.1.6.2.2.12</w:t>
            </w:r>
          </w:p>
        </w:tc>
      </w:tr>
      <w:tr w:rsidR="001E41F3" w14:paraId="38062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9C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D5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39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5C6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6AA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AEF4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EDB1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F4DE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47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C9F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DE9D" w14:textId="35661EB0" w:rsidR="001E41F3" w:rsidRDefault="004F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4E8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7C4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4FA2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80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287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747E0" w14:textId="29B4191C" w:rsidR="001E41F3" w:rsidRDefault="004F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DD56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3F6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7A7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BC3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214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51D1E" w14:textId="7D341279" w:rsidR="001E41F3" w:rsidRDefault="004F60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6AF2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6DB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E88E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D7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45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D46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DC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9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31F3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48E57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44B" w:rsidRPr="001F3F67" w14:paraId="58112239" w14:textId="77777777" w:rsidTr="00A77DBD">
        <w:tc>
          <w:tcPr>
            <w:tcW w:w="9521" w:type="dxa"/>
            <w:shd w:val="clear" w:color="auto" w:fill="FFFFCC"/>
            <w:vAlign w:val="center"/>
          </w:tcPr>
          <w:p w14:paraId="587693CE" w14:textId="77777777" w:rsidR="0019444B" w:rsidRPr="001F3F67" w:rsidRDefault="0019444B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671"/>
            <w:bookmarkStart w:id="4" w:name="_Toc10814702"/>
            <w:bookmarkStart w:id="5" w:name="_Toc10814732"/>
            <w:bookmarkStart w:id="6" w:name="_Toc10814786"/>
            <w:bookmarkStart w:id="7" w:name="_Toc5234981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7"/>
    <w:p w14:paraId="1B9A1367" w14:textId="77777777" w:rsidR="00EB6CD9" w:rsidRPr="00BD6F46" w:rsidRDefault="00EB6CD9" w:rsidP="00EB6CD9">
      <w:pPr>
        <w:pStyle w:val="4"/>
      </w:pPr>
      <w:r w:rsidRPr="00BD6F46">
        <w:t>6.1.6.1</w:t>
      </w:r>
      <w:r w:rsidRPr="00BD6F46">
        <w:tab/>
        <w:t>General</w:t>
      </w:r>
      <w:bookmarkEnd w:id="3"/>
    </w:p>
    <w:p w14:paraId="00E71284" w14:textId="77777777" w:rsidR="00EB6CD9" w:rsidRPr="00BD6F46" w:rsidRDefault="00EB6CD9" w:rsidP="00EB6CD9">
      <w:r w:rsidRPr="00BD6F46">
        <w:t xml:space="preserve">This </w:t>
      </w:r>
      <w:proofErr w:type="spellStart"/>
      <w:r w:rsidRPr="00BD6F46">
        <w:t>subclause</w:t>
      </w:r>
      <w:proofErr w:type="spellEnd"/>
      <w:r w:rsidRPr="00BD6F46">
        <w:t xml:space="preserve"> specifies the application data model supported by the API.</w:t>
      </w:r>
    </w:p>
    <w:p w14:paraId="3BBDF8FE" w14:textId="77777777" w:rsidR="00EB6CD9" w:rsidRPr="00BD6F46" w:rsidRDefault="00EB6CD9" w:rsidP="00EB6CD9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0205F41B" w14:textId="77777777" w:rsidR="00EB6CD9" w:rsidRPr="00BD6F46" w:rsidRDefault="00EB6CD9" w:rsidP="00EB6CD9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service based interface protocol.</w:t>
      </w:r>
    </w:p>
    <w:p w14:paraId="397267DB" w14:textId="77777777" w:rsidR="00EB6CD9" w:rsidRPr="00BD6F46" w:rsidRDefault="00EB6CD9" w:rsidP="00EB6CD9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EB6CD9" w:rsidRPr="00BD6F46" w14:paraId="34F20505" w14:textId="77777777" w:rsidTr="00F37ECC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7114D" w14:textId="77777777" w:rsidR="00EB6CD9" w:rsidRPr="00BD6F46" w:rsidRDefault="00EB6CD9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FB886" w14:textId="77777777" w:rsidR="00EB6CD9" w:rsidRPr="00BD6F46" w:rsidRDefault="00EB6CD9" w:rsidP="00F37ECC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6C8C4" w14:textId="77777777" w:rsidR="00EB6CD9" w:rsidRPr="00BD6F46" w:rsidRDefault="00EB6CD9" w:rsidP="00F37ECC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0EA1C" w14:textId="77777777" w:rsidR="00EB6CD9" w:rsidRPr="00BD6F46" w:rsidRDefault="00EB6CD9" w:rsidP="00F37ECC">
            <w:pPr>
              <w:pStyle w:val="TAH"/>
            </w:pPr>
            <w:r w:rsidRPr="00BD6F46">
              <w:t>Applicability</w:t>
            </w:r>
          </w:p>
        </w:tc>
      </w:tr>
      <w:tr w:rsidR="00EB6CD9" w:rsidRPr="008D79D4" w14:paraId="7CADC400" w14:textId="77777777" w:rsidTr="00F37ECC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6A48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159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1E8D4154" w14:textId="77777777" w:rsidR="00EB6CD9" w:rsidRPr="00BD6F46" w:rsidRDefault="00EB6CD9" w:rsidP="00F37ECC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FFDE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C501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06C07953" w14:textId="77777777" w:rsidTr="00F37ECC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1F5" w14:textId="77777777" w:rsidR="00EB6CD9" w:rsidRPr="00BD6F46" w:rsidDel="0037423F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4484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274364DB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46C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EC48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6CD9" w:rsidRPr="008D79D4" w14:paraId="7FEB45D2" w14:textId="77777777" w:rsidTr="00F37ECC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1FAC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DE01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202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F1CE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E28F42" w14:textId="77777777" w:rsidR="00EB6CD9" w:rsidRPr="00BD6F46" w:rsidRDefault="00EB6CD9" w:rsidP="00EB6CD9"/>
    <w:p w14:paraId="319ECE7D" w14:textId="77777777" w:rsidR="00EB6CD9" w:rsidRPr="00BD6F46" w:rsidRDefault="00EB6CD9" w:rsidP="00EB6CD9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34646076" w14:textId="77777777" w:rsidR="00EB6CD9" w:rsidRPr="00BD6F46" w:rsidRDefault="00EB6CD9" w:rsidP="00EB6CD9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EB6CD9" w:rsidRPr="00BD6F46" w14:paraId="09109CBB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55A8C" w14:textId="77777777" w:rsidR="00EB6CD9" w:rsidRPr="00BD6F46" w:rsidRDefault="00EB6CD9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F71DE" w14:textId="77777777" w:rsidR="00EB6CD9" w:rsidRPr="00BD6F46" w:rsidRDefault="00EB6CD9" w:rsidP="00F37ECC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036A7" w14:textId="77777777" w:rsidR="00EB6CD9" w:rsidRPr="00BD6F46" w:rsidRDefault="00EB6CD9" w:rsidP="00F37ECC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D78D1" w14:textId="77777777" w:rsidR="00EB6CD9" w:rsidRPr="00BD6F46" w:rsidRDefault="00EB6CD9" w:rsidP="00F37ECC">
            <w:pPr>
              <w:pStyle w:val="TAH"/>
            </w:pPr>
            <w:r w:rsidRPr="00BD6F46">
              <w:t>Applicability</w:t>
            </w:r>
          </w:p>
        </w:tc>
      </w:tr>
      <w:tr w:rsidR="00EB6CD9" w:rsidRPr="008D79D4" w14:paraId="0CBEF75B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6B41" w14:textId="77777777" w:rsidR="00EB6CD9" w:rsidRPr="00BD6F46" w:rsidRDefault="00EB6CD9" w:rsidP="00F37ECC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4BB" w14:textId="77777777" w:rsidR="00EB6CD9" w:rsidRPr="00BD6F46" w:rsidRDefault="00EB6CD9" w:rsidP="00F37ECC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4C9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AE79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51E6754D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15A9" w14:textId="77777777" w:rsidR="00EB6CD9" w:rsidRPr="00BD6F46" w:rsidRDefault="00EB6CD9" w:rsidP="00F37ECC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653" w14:textId="77777777" w:rsidR="00EB6CD9" w:rsidRPr="00BD6F46" w:rsidRDefault="00EB6CD9" w:rsidP="00F37ECC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52C1" w14:textId="77777777" w:rsidR="00EB6CD9" w:rsidRPr="00BD6F46" w:rsidRDefault="00EB6CD9" w:rsidP="00F37ECC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619C" w14:textId="77777777" w:rsidR="00EB6CD9" w:rsidRPr="00BD6F46" w:rsidRDefault="00EB6CD9" w:rsidP="00F37EC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B6CD9" w:rsidRPr="00BD6F46" w14:paraId="57643FA5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214" w14:textId="77777777" w:rsidR="00EB6CD9" w:rsidRPr="00BD6F46" w:rsidRDefault="00EB6CD9" w:rsidP="00F37ECC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E5FE" w14:textId="77777777" w:rsidR="00EB6CD9" w:rsidRPr="00BD6F46" w:rsidRDefault="00EB6CD9" w:rsidP="00F37ECC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1B1E" w14:textId="77777777" w:rsidR="00EB6CD9" w:rsidRPr="00BD6F46" w:rsidRDefault="00EB6CD9" w:rsidP="00F37ECC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F935" w14:textId="77777777" w:rsidR="00EB6CD9" w:rsidRPr="00BD6F46" w:rsidRDefault="00EB6CD9" w:rsidP="00F37EC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B6CD9" w:rsidRPr="008D79D4" w14:paraId="11F254D4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6AB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87C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6922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041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6361C616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FC32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BFF7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2A3F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593F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2D9C13AB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321A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EFCE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BF0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98AE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21492BBF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5366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4672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6DD0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9BB5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0D092ABF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2AF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8450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C881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D5BA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6845350E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3B3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5050A1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DA59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DBF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D42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24B4D19D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3B1E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05B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0076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AB2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0BB5150B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2A6F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B939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6B78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9111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41768E2F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EA2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A11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3027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7EC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5A601E03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67E1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1587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060" w14:textId="77777777" w:rsidR="00EB6CD9" w:rsidRPr="00BD6F46" w:rsidRDefault="00EB6CD9" w:rsidP="00F37ECC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DEAB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74A3682D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567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81DE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622" w14:textId="77777777" w:rsidR="00EB6CD9" w:rsidRPr="00BD6F46" w:rsidRDefault="00EB6CD9" w:rsidP="00F37ECC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0F0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088C2EC8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341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26A9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74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55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40088067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908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820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182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8EA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23E5C263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1F3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2BA6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470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116A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14587121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1041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19C" w14:textId="77777777" w:rsidR="00EB6CD9" w:rsidRPr="00BD6F46" w:rsidRDefault="00EB6CD9" w:rsidP="00F37ECC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68E6" w14:textId="77777777" w:rsidR="00EB6CD9" w:rsidRPr="00BD6F46" w:rsidRDefault="00EB6CD9" w:rsidP="00F37ECC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277B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2660F321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B17E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F296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26BA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Identifies the information of the 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9D4A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5C646B66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0B42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8C54DC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DC1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272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7522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7DB56718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FDED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26B8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E79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25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1DB63480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07F8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7F7F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32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40E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200F6662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DACE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58A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DC5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1DA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29E17BFD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D72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89A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5989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27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6B6178CA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53F4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9694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490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60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4209653C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C636" w14:textId="77777777" w:rsidR="00EB6CD9" w:rsidRPr="00BD6F46" w:rsidRDefault="00EB6CD9" w:rsidP="00F37EC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D97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7A2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6A28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486D1C2B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D6E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9E9C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502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0B80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357F23E8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267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68A9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DA90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7E8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519956B4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D96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2953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02DC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841F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37303515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F23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050A1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70BB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8690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F783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328A6C87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DF6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0D36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9819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DBDC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74C7C5D7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636" w14:textId="17DBE21C" w:rsidR="00EB6CD9" w:rsidRPr="00BD6F46" w:rsidRDefault="00EB6CD9" w:rsidP="00EB6CD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  <w:del w:id="8" w:author="huawei" w:date="2019-08-08T16:34:00Z">
              <w:r w:rsidRPr="00C00A8B" w:rsidDel="00EB6CD9">
                <w:rPr>
                  <w:rFonts w:ascii="Arial" w:hAnsi="Arial" w:cs="Arial"/>
                  <w:sz w:val="18"/>
                  <w:szCs w:val="18"/>
                  <w:lang w:val="en-US"/>
                </w:rPr>
                <w:delText>PraInfo</w:delText>
              </w:r>
            </w:del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DD0" w14:textId="18345C03" w:rsidR="00EB6CD9" w:rsidRPr="00BD6F46" w:rsidRDefault="00EB6CD9" w:rsidP="00EB6CD9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del w:id="9" w:author="huawei" w:date="2019-08-08T16:34:00Z">
              <w:r w:rsidRPr="00C00A8B" w:rsidDel="00EB6CD9">
                <w:rPr>
                  <w:rFonts w:ascii="Arial" w:hAnsi="Arial" w:cs="Arial"/>
                  <w:sz w:val="18"/>
                  <w:szCs w:val="18"/>
                  <w:lang w:val="en-US"/>
                </w:rPr>
                <w:delText>3GPP TS 29.512 [204]</w:delText>
              </w:r>
            </w:del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73E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7D4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5B1C4A2F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38A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77A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510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651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6FD2D33D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615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9AE2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8F1E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4285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8D79D4" w14:paraId="4E3FD25A" w14:textId="77777777" w:rsidTr="00F37EC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CCC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B54D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E5F" w14:textId="77777777" w:rsidR="00EB6CD9" w:rsidRPr="00BD6F46" w:rsidRDefault="00EB6CD9" w:rsidP="00F37E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7395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759B85" w14:textId="77777777" w:rsidR="00EB6CD9" w:rsidRDefault="00EB6CD9" w:rsidP="00EB6C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A4C" w:rsidRPr="001F3F67" w14:paraId="27166A4F" w14:textId="77777777" w:rsidTr="00A77DBD">
        <w:tc>
          <w:tcPr>
            <w:tcW w:w="9521" w:type="dxa"/>
            <w:shd w:val="clear" w:color="auto" w:fill="FFFFCC"/>
            <w:vAlign w:val="center"/>
          </w:tcPr>
          <w:p w14:paraId="3AB0AE2B" w14:textId="6EC0E6CD" w:rsidR="00D97A4C" w:rsidRPr="001F3F67" w:rsidRDefault="00D97A4C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606872A" w14:textId="77777777" w:rsidR="00EB6CD9" w:rsidRPr="00BD6F46" w:rsidRDefault="00EB6CD9" w:rsidP="00EB6CD9">
      <w:pPr>
        <w:pStyle w:val="6"/>
        <w:rPr>
          <w:lang w:eastAsia="zh-CN"/>
        </w:rPr>
      </w:pPr>
      <w:bookmarkStart w:id="10" w:name="_Toc1081470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10"/>
      <w:proofErr w:type="spellEnd"/>
    </w:p>
    <w:p w14:paraId="737C5F26" w14:textId="77777777" w:rsidR="00EB6CD9" w:rsidRPr="00BD6F46" w:rsidRDefault="00EB6CD9" w:rsidP="00EB6CD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B6CD9" w:rsidRPr="00BD6F46" w14:paraId="07B056FE" w14:textId="77777777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B2F9E" w14:textId="77777777" w:rsidR="00EB6CD9" w:rsidRPr="00BD6F46" w:rsidRDefault="00EB6CD9" w:rsidP="00F37EC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E68CA" w14:textId="77777777" w:rsidR="00EB6CD9" w:rsidRPr="00BD6F46" w:rsidRDefault="00EB6CD9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6BD2F" w14:textId="77777777" w:rsidR="00EB6CD9" w:rsidRPr="00BD6F46" w:rsidRDefault="00EB6CD9" w:rsidP="00F37EC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4AFED" w14:textId="77777777" w:rsidR="00EB6CD9" w:rsidRPr="00BD6F46" w:rsidRDefault="00EB6CD9" w:rsidP="00F37E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E210B" w14:textId="77777777" w:rsidR="00EB6CD9" w:rsidRPr="00BD6F46" w:rsidRDefault="00EB6CD9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665E9" w14:textId="77777777" w:rsidR="00EB6CD9" w:rsidRPr="00BD6F46" w:rsidRDefault="00EB6CD9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B6CD9" w:rsidRPr="00BD6F46" w14:paraId="5EB66F1D" w14:textId="77777777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C5C" w14:textId="3E1ED1DE" w:rsidR="00EB6CD9" w:rsidRPr="00BD6F46" w:rsidRDefault="00EB6CD9" w:rsidP="00F37ECC">
            <w:pPr>
              <w:pStyle w:val="TAL"/>
              <w:rPr>
                <w:lang w:eastAsia="zh-CN"/>
              </w:rPr>
            </w:pPr>
            <w:del w:id="11" w:author="huawei" w:date="2019-08-08T16:35:00Z">
              <w:r w:rsidDel="00EB6CD9">
                <w:rPr>
                  <w:lang w:bidi="ar-IQ"/>
                </w:rPr>
                <w:delText>servingNetwork FunctionInformation</w:delText>
              </w:r>
            </w:del>
            <w:proofErr w:type="spellStart"/>
            <w:ins w:id="12" w:author="huawei" w:date="2019-08-08T16:36:00Z">
              <w:r w:rsidRPr="00EB6CD9">
                <w:rPr>
                  <w:lang w:bidi="ar-IQ"/>
                </w:rPr>
                <w:t>servingNetworkFunctionInformation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93C" w14:textId="77777777" w:rsidR="00EB6CD9" w:rsidRPr="00BD6F46" w:rsidRDefault="00EB6CD9" w:rsidP="00F37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20A5" w14:textId="77777777" w:rsidR="00EB6CD9" w:rsidRPr="00BD6F46" w:rsidRDefault="00EB6CD9" w:rsidP="00F37EC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3402" w14:textId="77777777" w:rsidR="00EB6CD9" w:rsidRPr="00BD6F46" w:rsidRDefault="00EB6CD9" w:rsidP="00F37EC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0F2" w14:textId="77777777" w:rsidR="00EB6CD9" w:rsidRPr="00BD6F46" w:rsidRDefault="00EB6CD9" w:rsidP="00F37ECC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>Serving Network Function information: i.e. AMF or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1A94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EB6CD9" w:rsidRPr="00BD6F46" w14:paraId="70A2D4ED" w14:textId="77777777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317" w14:textId="77777777" w:rsidR="00EB6CD9" w:rsidRPr="00BD6F46" w:rsidRDefault="00EB6CD9" w:rsidP="00F37EC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DE1" w14:textId="77777777" w:rsidR="00EB6CD9" w:rsidRPr="00BD6F46" w:rsidRDefault="00EB6CD9" w:rsidP="00F37ECC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D73D" w14:textId="77777777" w:rsidR="00EB6CD9" w:rsidRPr="00BD6F46" w:rsidRDefault="00EB6CD9" w:rsidP="00F37ECC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2B95" w14:textId="77777777" w:rsidR="00EB6CD9" w:rsidRPr="00BD6F46" w:rsidRDefault="00EB6CD9" w:rsidP="00F37EC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C6AC" w14:textId="77777777" w:rsidR="00EB6CD9" w:rsidRPr="00BD6F46" w:rsidRDefault="00EB6CD9" w:rsidP="00F37ECC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2A2" w14:textId="77777777" w:rsidR="00EB6CD9" w:rsidRPr="00BD6F46" w:rsidRDefault="00EB6CD9" w:rsidP="00F37EC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CF6B27" w14:textId="77777777" w:rsidR="00EB6CD9" w:rsidRPr="00BD6F46" w:rsidRDefault="00EB6CD9" w:rsidP="00EB6C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EB2" w:rsidRPr="001F3F67" w14:paraId="15ECA342" w14:textId="77777777" w:rsidTr="00A77DBD">
        <w:tc>
          <w:tcPr>
            <w:tcW w:w="9521" w:type="dxa"/>
            <w:shd w:val="clear" w:color="auto" w:fill="FFFFCC"/>
            <w:vAlign w:val="center"/>
          </w:tcPr>
          <w:bookmarkEnd w:id="4"/>
          <w:bookmarkEnd w:id="5"/>
          <w:bookmarkEnd w:id="6"/>
          <w:p w14:paraId="1ADC7120" w14:textId="1130304F" w:rsidR="00B97EB2" w:rsidRPr="001F3F67" w:rsidRDefault="00B97EB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79F735B" w14:textId="77777777" w:rsidR="001E41F3" w:rsidRDefault="001E41F3" w:rsidP="00EB6CD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FF4A8" w14:textId="77777777" w:rsidR="00CA5093" w:rsidRDefault="00CA5093">
      <w:r>
        <w:separator/>
      </w:r>
    </w:p>
  </w:endnote>
  <w:endnote w:type="continuationSeparator" w:id="0">
    <w:p w14:paraId="4B390F6D" w14:textId="77777777" w:rsidR="00CA5093" w:rsidRDefault="00CA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35AC5" w14:textId="77777777" w:rsidR="00CA5093" w:rsidRDefault="00CA5093">
      <w:r>
        <w:separator/>
      </w:r>
    </w:p>
  </w:footnote>
  <w:footnote w:type="continuationSeparator" w:id="0">
    <w:p w14:paraId="343B5329" w14:textId="77777777" w:rsidR="00CA5093" w:rsidRDefault="00CA5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F7E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739E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7A7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BC07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6C"/>
    <w:rsid w:val="00022E4A"/>
    <w:rsid w:val="0005783A"/>
    <w:rsid w:val="0008035E"/>
    <w:rsid w:val="000A6394"/>
    <w:rsid w:val="000B7FED"/>
    <w:rsid w:val="000C038A"/>
    <w:rsid w:val="000C6598"/>
    <w:rsid w:val="00145D43"/>
    <w:rsid w:val="00192C46"/>
    <w:rsid w:val="0019444B"/>
    <w:rsid w:val="001A08B3"/>
    <w:rsid w:val="001A749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E1A36"/>
    <w:rsid w:val="00410371"/>
    <w:rsid w:val="004242F1"/>
    <w:rsid w:val="004433AD"/>
    <w:rsid w:val="00482204"/>
    <w:rsid w:val="004B75B7"/>
    <w:rsid w:val="004D14DB"/>
    <w:rsid w:val="004D2DB2"/>
    <w:rsid w:val="004F6016"/>
    <w:rsid w:val="0051580D"/>
    <w:rsid w:val="00547111"/>
    <w:rsid w:val="00592D74"/>
    <w:rsid w:val="005E2C44"/>
    <w:rsid w:val="00621188"/>
    <w:rsid w:val="006257ED"/>
    <w:rsid w:val="00665727"/>
    <w:rsid w:val="00695808"/>
    <w:rsid w:val="006B46FB"/>
    <w:rsid w:val="006E21FB"/>
    <w:rsid w:val="00747D34"/>
    <w:rsid w:val="00791F8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74A6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664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A1B"/>
    <w:rsid w:val="00AA2CBC"/>
    <w:rsid w:val="00AC5820"/>
    <w:rsid w:val="00AD1CD8"/>
    <w:rsid w:val="00B0032C"/>
    <w:rsid w:val="00B007F8"/>
    <w:rsid w:val="00B258BB"/>
    <w:rsid w:val="00B67B97"/>
    <w:rsid w:val="00B968C8"/>
    <w:rsid w:val="00B97EB2"/>
    <w:rsid w:val="00BA3EC5"/>
    <w:rsid w:val="00BA51D9"/>
    <w:rsid w:val="00BB116B"/>
    <w:rsid w:val="00BB5DFC"/>
    <w:rsid w:val="00BD279D"/>
    <w:rsid w:val="00BD6BB8"/>
    <w:rsid w:val="00C66BA2"/>
    <w:rsid w:val="00C95985"/>
    <w:rsid w:val="00CA5093"/>
    <w:rsid w:val="00CA7889"/>
    <w:rsid w:val="00CC5026"/>
    <w:rsid w:val="00CC68D0"/>
    <w:rsid w:val="00CF54C8"/>
    <w:rsid w:val="00D03F9A"/>
    <w:rsid w:val="00D06D51"/>
    <w:rsid w:val="00D24991"/>
    <w:rsid w:val="00D50255"/>
    <w:rsid w:val="00D5321A"/>
    <w:rsid w:val="00D97A4C"/>
    <w:rsid w:val="00DE34CF"/>
    <w:rsid w:val="00E13F3D"/>
    <w:rsid w:val="00E34898"/>
    <w:rsid w:val="00E76E47"/>
    <w:rsid w:val="00E86A08"/>
    <w:rsid w:val="00EB09B7"/>
    <w:rsid w:val="00EB221D"/>
    <w:rsid w:val="00EB6CD9"/>
    <w:rsid w:val="00EE7B69"/>
    <w:rsid w:val="00EE7D7C"/>
    <w:rsid w:val="00F25D98"/>
    <w:rsid w:val="00F300FB"/>
    <w:rsid w:val="00F339ED"/>
    <w:rsid w:val="00FB4C9E"/>
    <w:rsid w:val="00FB6386"/>
    <w:rsid w:val="00FC70C7"/>
    <w:rsid w:val="00FD5DFE"/>
    <w:rsid w:val="00FE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7A061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E7B69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EE7B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E7B6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E7B6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E7B69"/>
    <w:rPr>
      <w:rFonts w:ascii="Arial" w:hAnsi="Arial"/>
      <w:b/>
      <w:sz w:val="18"/>
      <w:lang w:val="en-GB" w:eastAsia="en-US"/>
    </w:rPr>
  </w:style>
  <w:style w:type="character" w:customStyle="1" w:styleId="Char1">
    <w:name w:val="批注文字 Char1"/>
    <w:rsid w:val="004D2D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521F8-25AD-4CAB-8157-CB9715789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2019-08-08T08:33:00Z</dcterms:created>
  <dcterms:modified xsi:type="dcterms:W3CDTF">2019-08-09T12:58:00Z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(3)KCe80D0ipv+EbEGprHGWPmbas6tkj8dc25H+9ZPN6ydsIrbZ8eViCG0QH2s+EXEnvQGjpUgI
v4TszCYrv/H31tSypBJR/A9VYE6/B7yTMxJId7GNkOHN5FegPebSHeMibE0Ew5CdJ2rsqXL2
hJCxMdX1/ntYLMBP5QIhuO/JpLrdVV57pZf4KdicuNCS6zxFHcETVF1k9ZNKfcpPs9pNdOaQ
txWkm5zumC1O1VBFqW</vt:lpwstr>
  </property>
  <property fmtid="{D5CDD505-2E9C-101B-9397-08002B2CF9AE}" pid="22" name="_2015_ms_pID_7253431">
    <vt:lpwstr>okLr5tUbZ0P8XXVwCtEpe9u+4ofa8yesKidL11c21PFg9j6NE12pLZ
BKZnr927WSkHsbDjUHLY3Nv/p38k1vJiqd+2wVshj+uJUcyJSudw0mBsJKftmV0iuXv64M0Q
0dvBV8JiecIhvpcLzTq0H50Vra6MXyNZHDe+cnX3nBaSfAarK0S4OmHmQyLNh6a9z0bxSu1I
AO8SDiM1dJStH7+ylpgw6i52acBWti+Hblx9</vt:lpwstr>
  </property>
  <property fmtid="{D5CDD505-2E9C-101B-9397-08002B2CF9AE}" pid="23" name="_2015_ms_pID_7253432">
    <vt:lpwstr>ZqwNyZ0LSVmNCNMQqEtjlLQ=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